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EE20" w14:textId="7120F887"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C42F5D">
        <w:rPr>
          <w:rFonts w:ascii="Arial" w:eastAsia="Arial Unicode MS" w:hAnsi="Arial" w:cs="Arial"/>
          <w:b/>
          <w:bCs/>
          <w:sz w:val="24"/>
        </w:rPr>
        <w:t>2</w:t>
      </w:r>
      <w:r w:rsidRPr="003D21DC">
        <w:rPr>
          <w:rFonts w:ascii="Arial" w:eastAsia="Arial Unicode MS" w:hAnsi="Arial" w:cs="Arial"/>
          <w:b/>
          <w:bCs/>
          <w:sz w:val="24"/>
        </w:rPr>
        <w:t xml:space="preserve">E e-meeting </w:t>
      </w:r>
      <w:r w:rsidRPr="003D21DC">
        <w:rPr>
          <w:rFonts w:ascii="Arial" w:eastAsia="Arial Unicode MS" w:hAnsi="Arial" w:cs="Arial"/>
          <w:b/>
          <w:bCs/>
          <w:sz w:val="24"/>
        </w:rPr>
        <w:tab/>
      </w:r>
      <w:bookmarkStart w:id="0" w:name="_GoBack"/>
      <w:bookmarkEnd w:id="0"/>
      <w:r w:rsidRPr="003D21DC">
        <w:rPr>
          <w:rFonts w:ascii="Arial" w:eastAsia="宋体" w:hAnsi="Arial"/>
          <w:b/>
          <w:i/>
          <w:noProof/>
          <w:color w:val="auto"/>
          <w:sz w:val="28"/>
          <w:lang w:eastAsia="en-US"/>
        </w:rPr>
        <w:t>S2-220</w:t>
      </w:r>
      <w:r w:rsidR="00A76768">
        <w:rPr>
          <w:rFonts w:ascii="Arial" w:eastAsia="宋体" w:hAnsi="Arial"/>
          <w:b/>
          <w:i/>
          <w:noProof/>
          <w:color w:val="auto"/>
          <w:sz w:val="28"/>
          <w:lang w:eastAsia="en-US"/>
        </w:rPr>
        <w:t>7426</w:t>
      </w:r>
    </w:p>
    <w:p w14:paraId="36D96745" w14:textId="099B6C8F" w:rsidR="00A24F28" w:rsidRPr="003244C5" w:rsidRDefault="0048581B"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Elbonia,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FDAE2E6"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2931B3">
        <w:rPr>
          <w:rFonts w:ascii="Arial" w:hAnsi="Arial" w:cs="Arial"/>
          <w:b/>
        </w:rPr>
        <w:t xml:space="preserve">KI#3: </w:t>
      </w:r>
      <w:r w:rsidR="001D7C26">
        <w:rPr>
          <w:rFonts w:ascii="Arial" w:hAnsi="Arial" w:cs="Arial"/>
          <w:b/>
        </w:rPr>
        <w:t>Evaluation for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24546EC2"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This paper proposes evaluation on solutions for KI#3.</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08809D36" w14:textId="0A3E5D24" w:rsidR="007B7D43" w:rsidRPr="003009AA" w:rsidRDefault="0005363E" w:rsidP="003009AA">
      <w:pPr>
        <w:jc w:val="both"/>
        <w:rPr>
          <w:rFonts w:eastAsiaTheme="minorEastAsia"/>
          <w:lang w:eastAsia="zh-CN"/>
        </w:rPr>
      </w:pPr>
      <w:r>
        <w:rPr>
          <w:rFonts w:eastAsiaTheme="minorEastAsia"/>
          <w:lang w:eastAsia="zh-CN"/>
        </w:rPr>
        <w:t>In this paper, e</w:t>
      </w:r>
      <w:r w:rsidR="00CA0FB6">
        <w:rPr>
          <w:rFonts w:eastAsiaTheme="minorEastAsia"/>
          <w:lang w:eastAsia="zh-CN"/>
        </w:rPr>
        <w:t xml:space="preserve">valuation part is </w:t>
      </w:r>
      <w:r w:rsidR="001D2902">
        <w:rPr>
          <w:rFonts w:eastAsiaTheme="minorEastAsia"/>
          <w:lang w:eastAsia="zh-CN"/>
        </w:rPr>
        <w:t>prop</w:t>
      </w:r>
      <w:r w:rsidR="002A7B61">
        <w:rPr>
          <w:rFonts w:eastAsiaTheme="minorEastAsia"/>
          <w:lang w:eastAsia="zh-CN"/>
        </w:rPr>
        <w:t>o</w:t>
      </w:r>
      <w:r w:rsidR="001D2902">
        <w:rPr>
          <w:rFonts w:eastAsiaTheme="minorEastAsia"/>
          <w:lang w:eastAsia="zh-CN"/>
        </w:rPr>
        <w:t>sed</w:t>
      </w:r>
      <w:r w:rsidR="00CA0FB6">
        <w:rPr>
          <w:rFonts w:eastAsiaTheme="minorEastAsia"/>
          <w:lang w:eastAsia="zh-CN"/>
        </w:rPr>
        <w:t xml:space="preserve"> for t</w:t>
      </w:r>
      <w:r w:rsidR="003009AA">
        <w:rPr>
          <w:rFonts w:eastAsiaTheme="minorEastAsia"/>
          <w:lang w:eastAsia="zh-CN"/>
        </w:rPr>
        <w:t>he KI</w:t>
      </w:r>
      <w:r w:rsidR="00CA0FB6">
        <w:rPr>
          <w:rFonts w:eastAsiaTheme="minorEastAsia"/>
          <w:lang w:eastAsia="zh-CN"/>
        </w:rPr>
        <w:t>#</w:t>
      </w:r>
      <w:r w:rsidR="001D7C26">
        <w:rPr>
          <w:rFonts w:eastAsiaTheme="minorEastAsia"/>
          <w:lang w:eastAsia="zh-CN"/>
        </w:rPr>
        <w:t>3</w:t>
      </w:r>
      <w:r w:rsidR="00977C27">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40386A" w14:textId="77777777" w:rsidR="00CB3147" w:rsidRDefault="00CB3147" w:rsidP="00CB3147">
      <w:pPr>
        <w:pStyle w:val="2"/>
        <w:rPr>
          <w:ins w:id="3" w:author="Huawei" w:date="2022-08-10T17:17:00Z"/>
        </w:rPr>
      </w:pPr>
      <w:bookmarkStart w:id="4" w:name="_Toc310438366"/>
      <w:bookmarkStart w:id="5" w:name="_Toc324232216"/>
      <w:bookmarkStart w:id="6" w:name="_Toc326248735"/>
      <w:bookmarkStart w:id="7" w:name="_Toc510604412"/>
      <w:bookmarkEnd w:id="2"/>
      <w:ins w:id="8" w:author="Huawei" w:date="2022-08-10T17:17:00Z">
        <w:r w:rsidRPr="00DE1361">
          <w:t>7.</w:t>
        </w:r>
        <w:r>
          <w:t>x</w:t>
        </w:r>
        <w:r w:rsidRPr="00DE1361">
          <w:tab/>
          <w:t xml:space="preserve">Evaluation for KI #3: </w:t>
        </w:r>
        <w:r w:rsidRPr="007542E0">
          <w:t xml:space="preserve">Support </w:t>
        </w:r>
        <w:bookmarkStart w:id="9" w:name="_Hlk93418510"/>
        <w:r w:rsidRPr="007542E0">
          <w:t>of redundant traffic steering</w:t>
        </w:r>
        <w:bookmarkEnd w:id="9"/>
      </w:ins>
    </w:p>
    <w:bookmarkEnd w:id="4"/>
    <w:bookmarkEnd w:id="5"/>
    <w:bookmarkEnd w:id="6"/>
    <w:bookmarkEnd w:id="7"/>
    <w:p w14:paraId="60F80695" w14:textId="2CFD2AB6" w:rsidR="00182E8B" w:rsidRPr="00515640" w:rsidRDefault="00182E8B" w:rsidP="00656C24">
      <w:pPr>
        <w:pStyle w:val="3"/>
        <w:rPr>
          <w:ins w:id="10" w:author="Apostolis-r01" w:date="2022-08-22T12:50:00Z"/>
          <w:lang w:val="en-US" w:eastAsia="zh-CN"/>
        </w:rPr>
      </w:pPr>
      <w:ins w:id="11" w:author="Apostolis-r01" w:date="2022-08-22T12:51:00Z">
        <w:r w:rsidRPr="00515640">
          <w:rPr>
            <w:lang w:val="en-US" w:eastAsia="zh-CN"/>
            <w:rPrChange w:id="12" w:author="Qualcomm User r05" w:date="2022-08-23T19:47:00Z">
              <w:rPr>
                <w:lang w:val="en-US" w:eastAsia="zh-CN"/>
              </w:rPr>
            </w:rPrChange>
          </w:rPr>
          <w:t>7.x.1</w:t>
        </w:r>
        <w:r w:rsidRPr="00515640">
          <w:rPr>
            <w:lang w:val="en-US" w:eastAsia="zh-CN"/>
            <w:rPrChange w:id="13" w:author="Qualcomm User r05" w:date="2022-08-23T19:47:00Z">
              <w:rPr>
                <w:lang w:val="en-US" w:eastAsia="zh-CN"/>
              </w:rPr>
            </w:rPrChange>
          </w:rPr>
          <w:tab/>
          <w:t xml:space="preserve">Considerations on </w:t>
        </w:r>
      </w:ins>
      <w:ins w:id="14" w:author="Qualcomm User r05" w:date="2022-08-23T19:45:00Z">
        <w:r w:rsidR="0072035D" w:rsidRPr="00515640">
          <w:rPr>
            <w:lang w:val="en-US" w:eastAsia="zh-CN"/>
            <w:rPrChange w:id="15" w:author="Qualcomm User r05" w:date="2022-08-23T19:47:00Z">
              <w:rPr>
                <w:lang w:val="en-US" w:eastAsia="zh-CN"/>
              </w:rPr>
            </w:rPrChange>
          </w:rPr>
          <w:t xml:space="preserve">RSM with </w:t>
        </w:r>
      </w:ins>
      <w:ins w:id="16" w:author="Apostolis-r01" w:date="2022-08-22T12:51:00Z">
        <w:r w:rsidRPr="00515640">
          <w:rPr>
            <w:lang w:val="en-US" w:eastAsia="zh-CN"/>
            <w:rPrChange w:id="17" w:author="Qualcomm User r05" w:date="2022-08-23T19:47:00Z">
              <w:rPr>
                <w:lang w:val="en-US" w:eastAsia="zh-CN"/>
              </w:rPr>
            </w:rPrChange>
          </w:rPr>
          <w:t>Duplication Criteria</w:t>
        </w:r>
      </w:ins>
    </w:p>
    <w:p w14:paraId="4D9E2FB4" w14:textId="4898F930" w:rsidR="00675845" w:rsidRPr="00515640" w:rsidRDefault="00CB3147" w:rsidP="00CB3147">
      <w:pPr>
        <w:rPr>
          <w:ins w:id="18" w:author="Huawei" w:date="2022-08-27T16:52:00Z"/>
          <w:rFonts w:eastAsiaTheme="minorEastAsia"/>
          <w:lang w:val="x-none" w:eastAsia="zh-CN"/>
        </w:rPr>
      </w:pPr>
      <w:ins w:id="19" w:author="Huawei" w:date="2022-08-10T17:17:00Z">
        <w:r w:rsidRPr="00515640">
          <w:rPr>
            <w:rFonts w:eastAsiaTheme="minorEastAsia"/>
            <w:lang w:val="x-none" w:eastAsia="zh-CN"/>
          </w:rPr>
          <w:t xml:space="preserve">In order to support </w:t>
        </w:r>
        <w:r w:rsidRPr="00515640">
          <w:t>redundant traffic steering</w:t>
        </w:r>
        <w:r w:rsidRPr="00515640">
          <w:rPr>
            <w:rFonts w:eastAsiaTheme="minorEastAsia"/>
            <w:lang w:val="x-none" w:eastAsia="zh-CN"/>
          </w:rPr>
          <w:t xml:space="preserve">, there are solution #3.1, 3.2, 3.3, 3.4, 3.5 and 3.6 proposed to define the </w:t>
        </w:r>
        <w:r w:rsidRPr="00515640">
          <w:t xml:space="preserve">Redundant </w:t>
        </w:r>
      </w:ins>
      <w:ins w:id="20" w:author="Apostolis-r01" w:date="2022-08-22T12:54:00Z">
        <w:r w:rsidR="00182E8B" w:rsidRPr="00515640">
          <w:t>S</w:t>
        </w:r>
      </w:ins>
      <w:ins w:id="21" w:author="Huawei" w:date="2022-08-10T17:17:00Z">
        <w:r w:rsidRPr="00515640">
          <w:t xml:space="preserve">teering </w:t>
        </w:r>
      </w:ins>
      <w:ins w:id="22" w:author="Apostolis-r01" w:date="2022-08-22T12:54:00Z">
        <w:r w:rsidR="00182E8B" w:rsidRPr="00515640">
          <w:t>M</w:t>
        </w:r>
      </w:ins>
      <w:ins w:id="23" w:author="Huawei" w:date="2022-08-10T17:17:00Z">
        <w:r w:rsidRPr="00515640">
          <w:t>ode</w:t>
        </w:r>
      </w:ins>
      <w:ins w:id="24" w:author="Apostolis-r01" w:date="2022-08-22T12:54:00Z">
        <w:r w:rsidR="00182E8B" w:rsidRPr="00515640">
          <w:t xml:space="preserve"> (RSM)</w:t>
        </w:r>
      </w:ins>
      <w:ins w:id="25" w:author="Huawei" w:date="2022-08-10T17:17:00Z">
        <w:r w:rsidRPr="00515640">
          <w:t>. If this new steering mode is applied by UE and UPF, the traffic is transmitted via 3GPP and non-3GPP accesses in a redundant way.</w:t>
        </w:r>
      </w:ins>
    </w:p>
    <w:p w14:paraId="24C58B56" w14:textId="79CC3B31" w:rsidR="00182E8B" w:rsidRPr="00515640" w:rsidRDefault="00182E8B" w:rsidP="00CB3147">
      <w:pPr>
        <w:rPr>
          <w:ins w:id="26" w:author="Nokia-user5" w:date="2022-08-22T17:30:00Z"/>
          <w:rFonts w:eastAsiaTheme="minorEastAsia"/>
          <w:lang w:val="x-none" w:eastAsia="zh-CN"/>
        </w:rPr>
      </w:pPr>
      <w:ins w:id="27" w:author="Apostolis-r01" w:date="2022-08-22T12:51:00Z">
        <w:r w:rsidRPr="00515640">
          <w:rPr>
            <w:rFonts w:eastAsiaTheme="minorEastAsia"/>
            <w:lang w:val="en-US" w:eastAsia="zh-CN"/>
          </w:rPr>
          <w:t>C</w:t>
        </w:r>
      </w:ins>
      <w:proofErr w:type="spellStart"/>
      <w:ins w:id="28" w:author="Huawei" w:date="2022-08-10T17:17:00Z">
        <w:r w:rsidR="00CB3147" w:rsidRPr="00515640">
          <w:rPr>
            <w:rFonts w:eastAsiaTheme="minorEastAsia"/>
            <w:lang w:val="x-none" w:eastAsia="zh-CN"/>
          </w:rPr>
          <w:t>onsidering</w:t>
        </w:r>
        <w:proofErr w:type="spellEnd"/>
        <w:r w:rsidR="00CB3147" w:rsidRPr="00515640">
          <w:rPr>
            <w:rFonts w:eastAsiaTheme="minorEastAsia"/>
            <w:lang w:val="x-none" w:eastAsia="zh-CN"/>
          </w:rPr>
          <w:t xml:space="preserve"> redundant transmission is costly, which consumes </w:t>
        </w:r>
      </w:ins>
      <w:ins w:id="29" w:author="Qualcomm User r05" w:date="2022-08-23T19:47:00Z">
        <w:r w:rsidR="002B2C06" w:rsidRPr="00515640">
          <w:rPr>
            <w:rFonts w:eastAsiaTheme="minorEastAsia"/>
            <w:lang w:val="en-US" w:eastAsia="zh-CN"/>
            <w:rPrChange w:id="30" w:author="Qualcomm User r05" w:date="2022-08-23T19:47:00Z">
              <w:rPr>
                <w:rFonts w:eastAsiaTheme="minorEastAsia"/>
                <w:lang w:val="en-US" w:eastAsia="zh-CN"/>
              </w:rPr>
            </w:rPrChange>
          </w:rPr>
          <w:t>at maximum</w:t>
        </w:r>
        <w:r w:rsidR="002B2C06" w:rsidRPr="00515640">
          <w:rPr>
            <w:rFonts w:eastAsiaTheme="minorEastAsia"/>
            <w:lang w:val="en-US" w:eastAsia="zh-CN"/>
          </w:rPr>
          <w:t xml:space="preserve"> </w:t>
        </w:r>
      </w:ins>
      <w:ins w:id="31" w:author="Huawei" w:date="2022-08-10T17:17:00Z">
        <w:r w:rsidR="00CB3147" w:rsidRPr="00515640">
          <w:rPr>
            <w:rFonts w:eastAsiaTheme="minorEastAsia"/>
            <w:lang w:val="x-none" w:eastAsia="zh-CN"/>
          </w:rPr>
          <w:t xml:space="preserve">double resources compared with normal transmission without duplication, </w:t>
        </w:r>
      </w:ins>
      <w:ins w:id="32" w:author="Apostolis-r01" w:date="2022-08-22T12:52:00Z">
        <w:r w:rsidRPr="00515640">
          <w:rPr>
            <w:rFonts w:eastAsiaTheme="minorEastAsia"/>
            <w:lang w:val="x-none" w:eastAsia="zh-CN"/>
            <w:rPrChange w:id="33" w:author="Qualcomm User r05" w:date="2022-08-23T19:47:00Z">
              <w:rPr>
                <w:rFonts w:eastAsiaTheme="minorEastAsia"/>
                <w:lang w:val="en-US" w:eastAsia="zh-CN"/>
              </w:rPr>
            </w:rPrChange>
          </w:rPr>
          <w:t>duplication criteria</w:t>
        </w:r>
        <w:r w:rsidRPr="00515640">
          <w:rPr>
            <w:rFonts w:eastAsiaTheme="minorEastAsia"/>
            <w:lang w:val="x-none" w:eastAsia="zh-CN"/>
          </w:rPr>
          <w:t xml:space="preserve"> </w:t>
        </w:r>
      </w:ins>
      <w:ins w:id="34" w:author="Ericsson User2" w:date="2022-08-23T15:28:00Z">
        <w:r w:rsidR="00880FB1" w:rsidRPr="00515640">
          <w:rPr>
            <w:rFonts w:eastAsiaTheme="minorEastAsia"/>
            <w:lang w:val="en-US" w:eastAsia="zh-CN"/>
          </w:rPr>
          <w:t>may be defined to</w:t>
        </w:r>
      </w:ins>
      <w:ins w:id="35" w:author="Apostolis-r01" w:date="2022-08-22T12:55:00Z">
        <w:r w:rsidRPr="00515640">
          <w:rPr>
            <w:rFonts w:eastAsiaTheme="minorEastAsia"/>
            <w:lang w:val="en-US" w:eastAsia="zh-CN"/>
          </w:rPr>
          <w:t xml:space="preserve"> indicate when RSM </w:t>
        </w:r>
      </w:ins>
      <w:ins w:id="36" w:author="Huawei" w:date="2022-08-10T17:17:00Z">
        <w:r w:rsidR="00CB3147" w:rsidRPr="00515640">
          <w:rPr>
            <w:rFonts w:eastAsiaTheme="minorEastAsia"/>
            <w:lang w:val="en-US" w:eastAsia="zh-CN"/>
          </w:rPr>
          <w:t>shou</w:t>
        </w:r>
        <w:r w:rsidR="00CB3147" w:rsidRPr="00515640">
          <w:rPr>
            <w:rFonts w:eastAsiaTheme="minorEastAsia"/>
            <w:lang w:val="x-none" w:eastAsia="zh-CN"/>
          </w:rPr>
          <w:t xml:space="preserve">ld be initiated. In other words, </w:t>
        </w:r>
        <w:r w:rsidR="00CB3147" w:rsidRPr="00515640">
          <w:rPr>
            <w:rFonts w:eastAsiaTheme="minorEastAsia"/>
            <w:lang w:eastAsia="zh-CN"/>
          </w:rPr>
          <w:t>predefined conditions or criteria, as proposed by quite a few solutions,</w:t>
        </w:r>
        <w:r w:rsidR="00CB3147" w:rsidRPr="00515640">
          <w:rPr>
            <w:rFonts w:eastAsiaTheme="minorEastAsia"/>
            <w:lang w:val="x-none" w:eastAsia="zh-CN"/>
          </w:rPr>
          <w:t xml:space="preserve"> such as solution 3.1, 3.2, 3.3 and 3.4, can be defined as trigger point</w:t>
        </w:r>
      </w:ins>
      <w:ins w:id="37" w:author="Apostolis-r01" w:date="2022-08-22T12:55:00Z">
        <w:r w:rsidRPr="00515640">
          <w:rPr>
            <w:rFonts w:eastAsiaTheme="minorEastAsia"/>
            <w:lang w:val="en-US" w:eastAsia="zh-CN"/>
          </w:rPr>
          <w:t>s</w:t>
        </w:r>
      </w:ins>
      <w:ins w:id="38" w:author="Huawei" w:date="2022-08-10T17:17:00Z">
        <w:r w:rsidR="00CB3147" w:rsidRPr="00515640">
          <w:rPr>
            <w:rFonts w:eastAsiaTheme="minorEastAsia"/>
            <w:lang w:val="x-none" w:eastAsia="zh-CN"/>
          </w:rPr>
          <w:t xml:space="preserve"> for </w:t>
        </w:r>
      </w:ins>
      <w:ins w:id="39" w:author="Apostolis-r01" w:date="2022-08-22T12:55:00Z">
        <w:r w:rsidRPr="00515640">
          <w:rPr>
            <w:rFonts w:eastAsiaTheme="minorEastAsia"/>
            <w:lang w:val="en-US" w:eastAsia="zh-CN"/>
          </w:rPr>
          <w:t xml:space="preserve">initiating </w:t>
        </w:r>
      </w:ins>
      <w:ins w:id="40" w:author="Huawei" w:date="2022-08-10T17:17:00Z">
        <w:r w:rsidR="00CB3147" w:rsidRPr="00515640">
          <w:rPr>
            <w:rFonts w:eastAsiaTheme="minorEastAsia"/>
            <w:lang w:val="x-none" w:eastAsia="zh-CN"/>
          </w:rPr>
          <w:t>redundant transmission</w:t>
        </w:r>
      </w:ins>
      <w:ins w:id="41" w:author="Apostolis-r01" w:date="2022-08-22T12:55:00Z">
        <w:r w:rsidRPr="00515640">
          <w:rPr>
            <w:rFonts w:eastAsiaTheme="minorEastAsia"/>
            <w:lang w:val="en-US" w:eastAsia="zh-CN"/>
          </w:rPr>
          <w:t>.</w:t>
        </w:r>
      </w:ins>
      <w:ins w:id="42" w:author="Huawei" w:date="2022-08-10T17:17:00Z">
        <w:r w:rsidR="00CB3147" w:rsidRPr="00515640">
          <w:rPr>
            <w:rFonts w:eastAsiaTheme="minorEastAsia"/>
            <w:lang w:val="x-none" w:eastAsia="zh-CN"/>
          </w:rPr>
          <w:t xml:space="preserve"> </w:t>
        </w:r>
      </w:ins>
      <w:ins w:id="43" w:author="Apostolis-r01" w:date="2022-08-22T12:56:00Z">
        <w:r w:rsidRPr="00515640">
          <w:rPr>
            <w:rFonts w:eastAsiaTheme="minorEastAsia"/>
            <w:lang w:val="en-US" w:eastAsia="zh-CN"/>
          </w:rPr>
          <w:t xml:space="preserve">The duplication criteria may not always </w:t>
        </w:r>
      </w:ins>
      <w:ins w:id="44" w:author="Nokia-user5" w:date="2022-08-22T17:36:00Z">
        <w:r w:rsidR="008D23C9" w:rsidRPr="00515640">
          <w:rPr>
            <w:rFonts w:eastAsiaTheme="minorEastAsia"/>
            <w:lang w:val="en-US" w:eastAsia="zh-CN"/>
          </w:rPr>
          <w:t>be</w:t>
        </w:r>
      </w:ins>
      <w:ins w:id="45" w:author="Nokia-user5" w:date="2022-08-22T17:09:00Z">
        <w:r w:rsidR="0031304A" w:rsidRPr="00515640">
          <w:rPr>
            <w:rFonts w:eastAsiaTheme="minorEastAsia"/>
            <w:lang w:val="en-US" w:eastAsia="zh-CN"/>
          </w:rPr>
          <w:t xml:space="preserve"> </w:t>
        </w:r>
      </w:ins>
      <w:ins w:id="46" w:author="Apostolis-r01" w:date="2022-08-22T12:56:00Z">
        <w:r w:rsidRPr="00515640">
          <w:rPr>
            <w:rFonts w:eastAsiaTheme="minorEastAsia"/>
            <w:lang w:val="en-US" w:eastAsia="zh-CN"/>
          </w:rPr>
          <w:t>need</w:t>
        </w:r>
      </w:ins>
      <w:ins w:id="47" w:author="Nokia-user5" w:date="2022-08-22T17:09:00Z">
        <w:r w:rsidR="0031304A" w:rsidRPr="00515640">
          <w:rPr>
            <w:rFonts w:eastAsiaTheme="minorEastAsia"/>
            <w:lang w:val="en-US" w:eastAsia="zh-CN"/>
          </w:rPr>
          <w:t>ed</w:t>
        </w:r>
      </w:ins>
      <w:ins w:id="48" w:author="Apostolis-r01" w:date="2022-08-22T12:56:00Z">
        <w:r w:rsidRPr="00515640">
          <w:rPr>
            <w:rFonts w:eastAsiaTheme="minorEastAsia"/>
            <w:lang w:val="en-US" w:eastAsia="zh-CN"/>
          </w:rPr>
          <w:t xml:space="preserve"> as</w:t>
        </w:r>
      </w:ins>
      <w:ins w:id="49" w:author="Apostolis-r01" w:date="2022-08-22T12:57:00Z">
        <w:r w:rsidRPr="00515640">
          <w:rPr>
            <w:rFonts w:eastAsiaTheme="minorEastAsia"/>
            <w:lang w:val="en-US" w:eastAsia="zh-CN"/>
          </w:rPr>
          <w:t xml:space="preserve">, in some cases, </w:t>
        </w:r>
      </w:ins>
      <w:ins w:id="50" w:author="Huawei" w:date="2022-08-10T17:17:00Z">
        <w:r w:rsidR="00CB3147" w:rsidRPr="00515640">
          <w:rPr>
            <w:rFonts w:eastAsiaTheme="minorEastAsia"/>
            <w:lang w:val="x-none" w:eastAsia="zh-CN"/>
          </w:rPr>
          <w:t xml:space="preserve">applications may always require redundant transmission </w:t>
        </w:r>
      </w:ins>
      <w:ins w:id="51" w:author="Apostolis-r01" w:date="2022-08-22T12:57:00Z">
        <w:r w:rsidRPr="00515640">
          <w:rPr>
            <w:rFonts w:eastAsiaTheme="minorEastAsia"/>
            <w:lang w:val="en-US" w:eastAsia="zh-CN"/>
          </w:rPr>
          <w:t xml:space="preserve">without </w:t>
        </w:r>
      </w:ins>
      <w:ins w:id="52" w:author="Huawei" w:date="2022-08-10T17:17:00Z">
        <w:r w:rsidR="00CB3147" w:rsidRPr="00515640">
          <w:rPr>
            <w:rFonts w:eastAsiaTheme="minorEastAsia"/>
            <w:lang w:val="x-none" w:eastAsia="zh-CN"/>
          </w:rPr>
          <w:t xml:space="preserve">criteria </w:t>
        </w:r>
      </w:ins>
      <w:ins w:id="53" w:author="Apostolis-r01" w:date="2022-08-22T12:57:00Z">
        <w:r w:rsidRPr="00515640">
          <w:rPr>
            <w:rFonts w:eastAsiaTheme="minorEastAsia"/>
            <w:lang w:val="en-US" w:eastAsia="zh-CN"/>
          </w:rPr>
          <w:t>for activation / deactivation</w:t>
        </w:r>
      </w:ins>
      <w:ins w:id="54" w:author="Huawei" w:date="2022-08-10T17:17:00Z">
        <w:r w:rsidR="00CB3147" w:rsidRPr="00515640">
          <w:rPr>
            <w:rFonts w:eastAsiaTheme="minorEastAsia"/>
            <w:lang w:val="x-none" w:eastAsia="zh-CN"/>
          </w:rPr>
          <w:t xml:space="preserve">. </w:t>
        </w:r>
      </w:ins>
    </w:p>
    <w:p w14:paraId="4D59BBA4" w14:textId="72A42332" w:rsidR="00182E8B" w:rsidRPr="00515640" w:rsidRDefault="00182E8B" w:rsidP="00CB3147">
      <w:pPr>
        <w:rPr>
          <w:ins w:id="55" w:author="Apostolis-r01" w:date="2022-08-22T12:48:00Z"/>
        </w:rPr>
      </w:pPr>
      <w:ins w:id="56" w:author="Apostolis-r01" w:date="2022-08-22T12:58:00Z">
        <w:r w:rsidRPr="00515640">
          <w:rPr>
            <w:rFonts w:eastAsiaTheme="minorEastAsia"/>
            <w:lang w:val="en-US" w:eastAsia="zh-CN"/>
          </w:rPr>
          <w:t xml:space="preserve">One of the </w:t>
        </w:r>
      </w:ins>
      <w:ins w:id="57" w:author="Huawei" w:date="2022-08-10T17:17:00Z">
        <w:r w:rsidR="00CB3147" w:rsidRPr="00515640">
          <w:rPr>
            <w:rFonts w:eastAsiaTheme="minorEastAsia"/>
            <w:lang w:val="x-none" w:eastAsia="zh-CN"/>
          </w:rPr>
          <w:t>major benefit</w:t>
        </w:r>
      </w:ins>
      <w:ins w:id="58" w:author="Apostolis-r01" w:date="2022-08-22T12:58:00Z">
        <w:r w:rsidRPr="00515640">
          <w:rPr>
            <w:rFonts w:eastAsiaTheme="minorEastAsia"/>
            <w:lang w:val="en-US" w:eastAsia="zh-CN"/>
          </w:rPr>
          <w:t>s</w:t>
        </w:r>
      </w:ins>
      <w:ins w:id="59" w:author="Huawei" w:date="2022-08-10T17:17:00Z">
        <w:r w:rsidR="00CB3147" w:rsidRPr="00515640">
          <w:rPr>
            <w:rFonts w:eastAsiaTheme="minorEastAsia"/>
            <w:lang w:val="x-none" w:eastAsia="zh-CN"/>
          </w:rPr>
          <w:t xml:space="preserve"> </w:t>
        </w:r>
      </w:ins>
      <w:ins w:id="60" w:author="Apostolis-r01" w:date="2022-08-22T12:58:00Z">
        <w:r w:rsidRPr="00515640">
          <w:rPr>
            <w:rFonts w:eastAsiaTheme="minorEastAsia"/>
            <w:lang w:val="en-US" w:eastAsia="zh-CN"/>
          </w:rPr>
          <w:t xml:space="preserve">of </w:t>
        </w:r>
      </w:ins>
      <w:ins w:id="61" w:author="Huawei" w:date="2022-08-10T17:17:00Z">
        <w:r w:rsidR="00CB3147" w:rsidRPr="00515640">
          <w:rPr>
            <w:rFonts w:eastAsiaTheme="minorEastAsia"/>
            <w:lang w:val="x-none" w:eastAsia="zh-CN"/>
          </w:rPr>
          <w:t>redundant transmission is to reduce packet loss rate, therefore Packet loss rate should be taken as one of the criteria.</w:t>
        </w:r>
      </w:ins>
      <w:ins w:id="62" w:author="Huawei" w:date="2022-08-27T16:53:00Z">
        <w:r w:rsidR="00515640" w:rsidRPr="00515640">
          <w:rPr>
            <w:rFonts w:eastAsiaTheme="minorEastAsia"/>
            <w:lang w:val="x-none" w:eastAsia="zh-CN"/>
          </w:rPr>
          <w:t xml:space="preserve"> </w:t>
        </w:r>
      </w:ins>
      <w:ins w:id="63" w:author="Huawei" w:date="2022-08-10T17:17:00Z">
        <w:r w:rsidR="00CB3147" w:rsidRPr="00515640">
          <w:rPr>
            <w:rFonts w:eastAsiaTheme="minorEastAsia"/>
            <w:lang w:val="x-none" w:eastAsia="zh-CN"/>
          </w:rPr>
          <w:t>Except packet loss rate, other criteria proposed by solution 3.3 and</w:t>
        </w:r>
      </w:ins>
      <w:ins w:id="64" w:author="Huawei" w:date="2022-08-27T16:54:00Z">
        <w:r w:rsidR="00515640">
          <w:rPr>
            <w:rFonts w:eastAsiaTheme="minorEastAsia"/>
            <w:lang w:val="x-none" w:eastAsia="zh-CN"/>
          </w:rPr>
          <w:t xml:space="preserve"> </w:t>
        </w:r>
      </w:ins>
      <w:ins w:id="65" w:author="Nokia-user5" w:date="2022-08-22T17:57:00Z">
        <w:r w:rsidR="00D20155" w:rsidRPr="00515640">
          <w:rPr>
            <w:rFonts w:eastAsiaTheme="minorEastAsia"/>
            <w:lang w:eastAsia="zh-CN"/>
          </w:rPr>
          <w:t>/</w:t>
        </w:r>
      </w:ins>
      <w:ins w:id="66" w:author="Huawei" w:date="2022-08-27T16:54:00Z">
        <w:r w:rsidR="00515640">
          <w:rPr>
            <w:rFonts w:eastAsiaTheme="minorEastAsia"/>
            <w:lang w:eastAsia="zh-CN"/>
          </w:rPr>
          <w:t xml:space="preserve"> </w:t>
        </w:r>
      </w:ins>
      <w:ins w:id="67" w:author="Nokia-user5" w:date="2022-08-22T17:57:00Z">
        <w:r w:rsidR="00D20155" w:rsidRPr="00515640">
          <w:rPr>
            <w:rFonts w:eastAsiaTheme="minorEastAsia"/>
            <w:lang w:eastAsia="zh-CN"/>
          </w:rPr>
          <w:t>or</w:t>
        </w:r>
      </w:ins>
      <w:ins w:id="68" w:author="Huawei" w:date="2022-08-10T17:17:00Z">
        <w:r w:rsidR="00CB3147" w:rsidRPr="00515640">
          <w:rPr>
            <w:rFonts w:eastAsiaTheme="minorEastAsia"/>
            <w:lang w:val="x-none" w:eastAsia="zh-CN"/>
          </w:rPr>
          <w:t xml:space="preserve"> solution 3.4 to trigger redundant transmission, includ</w:t>
        </w:r>
      </w:ins>
      <w:ins w:id="69" w:author="Nokia-user5" w:date="2022-08-22T17:12:00Z">
        <w:r w:rsidR="0031304A" w:rsidRPr="00515640">
          <w:rPr>
            <w:rFonts w:eastAsiaTheme="minorEastAsia"/>
            <w:lang w:eastAsia="zh-CN"/>
          </w:rPr>
          <w:t>e</w:t>
        </w:r>
      </w:ins>
      <w:ins w:id="70" w:author="Huawei" w:date="2022-08-10T17:17:00Z">
        <w:r w:rsidR="00CB3147" w:rsidRPr="00515640">
          <w:rPr>
            <w:rFonts w:eastAsiaTheme="minorEastAsia"/>
            <w:lang w:val="x-none" w:eastAsia="zh-CN"/>
          </w:rPr>
          <w:t xml:space="preserve"> </w:t>
        </w:r>
        <w:r w:rsidR="00CB3147" w:rsidRPr="00515640">
          <w:t xml:space="preserve">Round Trip Time (RTT), jitter, percentage of duplicated traffic and load </w:t>
        </w:r>
      </w:ins>
      <w:ins w:id="71" w:author="Nokia-user5" w:date="2022-08-22T17:12:00Z">
        <w:r w:rsidR="0031304A" w:rsidRPr="00515640">
          <w:t>on</w:t>
        </w:r>
      </w:ins>
      <w:ins w:id="72" w:author="Huawei" w:date="2022-08-10T17:17:00Z">
        <w:r w:rsidR="00CB3147" w:rsidRPr="00515640">
          <w:t xml:space="preserve"> an access network. </w:t>
        </w:r>
      </w:ins>
    </w:p>
    <w:p w14:paraId="6C678965" w14:textId="1DE72FAD" w:rsidR="00182E8B" w:rsidRPr="00515640" w:rsidRDefault="00182E8B">
      <w:pPr>
        <w:rPr>
          <w:ins w:id="73" w:author="Huawei" w:date="2022-08-25T16:49:00Z"/>
          <w:rFonts w:eastAsiaTheme="minorEastAsia"/>
          <w:lang w:val="x-none" w:eastAsia="zh-CN"/>
        </w:rPr>
      </w:pPr>
      <w:ins w:id="74" w:author="Apostolis-r01" w:date="2022-08-22T13:00:00Z">
        <w:r w:rsidRPr="00515640">
          <w:t xml:space="preserve">Another benefit of redundant transmission is to reduce the </w:t>
        </w:r>
      </w:ins>
      <w:ins w:id="75" w:author="Apostolis-r01" w:date="2022-08-22T13:01:00Z">
        <w:r w:rsidRPr="00515640">
          <w:t xml:space="preserve">RTT. </w:t>
        </w:r>
      </w:ins>
      <w:ins w:id="76" w:author="Apostolis-r01" w:date="2022-08-22T13:03:00Z">
        <w:r w:rsidRPr="00515640">
          <w:t>I</w:t>
        </w:r>
      </w:ins>
      <w:ins w:id="77" w:author="Huawei" w:date="2022-08-10T17:17:00Z">
        <w:r w:rsidR="00CB3147" w:rsidRPr="00515640">
          <w:t xml:space="preserve">f the </w:t>
        </w:r>
      </w:ins>
      <w:ins w:id="78" w:author="Apostolis-r01" w:date="2022-08-22T13:03:00Z">
        <w:r w:rsidRPr="00515640">
          <w:t xml:space="preserve">RTT </w:t>
        </w:r>
      </w:ins>
      <w:ins w:id="79" w:author="Huawei" w:date="2022-08-10T17:17:00Z">
        <w:r w:rsidR="00CB3147" w:rsidRPr="00515640">
          <w:t xml:space="preserve">via both accesses cannot satisfy the traffic requirement, the redundant transmission </w:t>
        </w:r>
      </w:ins>
      <w:ins w:id="80" w:author="Apostolis-r01" w:date="2022-08-22T13:04:00Z">
        <w:r w:rsidR="00AE406B" w:rsidRPr="00515640">
          <w:t xml:space="preserve">can </w:t>
        </w:r>
      </w:ins>
      <w:ins w:id="81" w:author="Apostolis-r01" w:date="2022-08-22T13:03:00Z">
        <w:r w:rsidRPr="00515640">
          <w:t xml:space="preserve">reduce the </w:t>
        </w:r>
      </w:ins>
      <w:ins w:id="82" w:author="Apostolis-r01" w:date="2022-08-22T13:04:00Z">
        <w:r w:rsidR="00AE406B" w:rsidRPr="00515640">
          <w:t>RTT because the receiver always selects the packet that arrive</w:t>
        </w:r>
      </w:ins>
      <w:ins w:id="83" w:author="Apostolis-r01" w:date="2022-08-22T13:05:00Z">
        <w:r w:rsidR="00AE406B" w:rsidRPr="00515640">
          <w:t>s</w:t>
        </w:r>
      </w:ins>
      <w:ins w:id="84" w:author="Apostolis-r01" w:date="2022-08-22T13:04:00Z">
        <w:r w:rsidR="00AE406B" w:rsidRPr="00515640">
          <w:t xml:space="preserve"> faster</w:t>
        </w:r>
      </w:ins>
      <w:ins w:id="85" w:author="Apostolis-r01" w:date="2022-08-22T13:07:00Z">
        <w:r w:rsidR="00AE406B" w:rsidRPr="00515640">
          <w:t xml:space="preserve">. Note that if the RTT over 3GPP access is </w:t>
        </w:r>
      </w:ins>
      <w:ins w:id="86" w:author="Apostolis-r01" w:date="2022-08-22T13:09:00Z">
        <w:r w:rsidR="00AE406B" w:rsidRPr="00515640">
          <w:t>smaller</w:t>
        </w:r>
      </w:ins>
      <w:ins w:id="87" w:author="Apostolis-r01" w:date="2022-08-22T13:07:00Z">
        <w:r w:rsidR="00AE406B" w:rsidRPr="00515640">
          <w:t xml:space="preserve"> than the RTT over </w:t>
        </w:r>
      </w:ins>
      <w:ins w:id="88" w:author="Apostolis-r01" w:date="2022-08-22T13:09:00Z">
        <w:r w:rsidR="00AE406B" w:rsidRPr="00515640">
          <w:t>non-</w:t>
        </w:r>
      </w:ins>
      <w:ins w:id="89" w:author="Apostolis-r01" w:date="2022-08-22T13:07:00Z">
        <w:r w:rsidR="00AE406B" w:rsidRPr="00515640">
          <w:t xml:space="preserve">3GPP access, </w:t>
        </w:r>
      </w:ins>
      <w:ins w:id="90" w:author="Apostolis-r01" w:date="2022-08-22T13:08:00Z">
        <w:r w:rsidR="00AE406B" w:rsidRPr="00515640">
          <w:t xml:space="preserve">this does not mean that all packets arrive faster via 3GPP access. Some percentage of packets will arrive faster via </w:t>
        </w:r>
      </w:ins>
      <w:ins w:id="91" w:author="Apostolis-r01" w:date="2022-08-22T13:09:00Z">
        <w:r w:rsidR="00AE406B" w:rsidRPr="00515640">
          <w:t>non-3GPP</w:t>
        </w:r>
      </w:ins>
      <w:ins w:id="92" w:author="Apostolis-r01" w:date="2022-08-22T13:11:00Z">
        <w:r w:rsidR="00AE406B" w:rsidRPr="00515640">
          <w:t xml:space="preserve"> </w:t>
        </w:r>
      </w:ins>
      <w:ins w:id="93" w:author="Apostolis-r01" w:date="2022-08-22T13:09:00Z">
        <w:r w:rsidR="00AE406B" w:rsidRPr="00515640">
          <w:t>and since</w:t>
        </w:r>
      </w:ins>
      <w:ins w:id="94" w:author="Apostolis-r01" w:date="2022-08-22T13:10:00Z">
        <w:r w:rsidR="00AE406B" w:rsidRPr="00515640">
          <w:t xml:space="preserve"> the receiver always selects the packet that arrives first</w:t>
        </w:r>
      </w:ins>
      <w:ins w:id="95" w:author="Apostolis-r01" w:date="2022-08-22T13:11:00Z">
        <w:r w:rsidR="00AE406B" w:rsidRPr="00515640">
          <w:t>, this means that the RTT due to redundant transmission will be smaller th</w:t>
        </w:r>
      </w:ins>
      <w:ins w:id="96" w:author="Apostolis-r01" w:date="2022-08-22T13:12:00Z">
        <w:r w:rsidR="00AE406B" w:rsidRPr="00515640">
          <w:t xml:space="preserve">an the RTT over 3GPP access </w:t>
        </w:r>
        <w:proofErr w:type="spellStart"/>
        <w:r w:rsidR="00AE406B" w:rsidRPr="00515640">
          <w:t>and than</w:t>
        </w:r>
        <w:proofErr w:type="spellEnd"/>
        <w:r w:rsidR="00AE406B" w:rsidRPr="00515640">
          <w:t xml:space="preserve"> the RTT over non-3GPP access.</w:t>
        </w:r>
      </w:ins>
      <w:ins w:id="97" w:author="Ericsson User2" w:date="2022-08-23T15:31:00Z">
        <w:r w:rsidR="00880FB1" w:rsidRPr="00515640">
          <w:t xml:space="preserve"> However, if both accesses exceed the threshold, but the RTT differs a lot between the two accesses, duplication will not help much. A few packets may arrive earlier via the slow access (depending on the jitter) but the max delay may not decrease in any significant way. </w:t>
        </w:r>
      </w:ins>
      <w:ins w:id="98" w:author="IDCC_r04" w:date="2022-08-23T11:49:00Z">
        <w:r w:rsidR="00271576" w:rsidRPr="00515640">
          <w:rPr>
            <w:rPrChange w:id="99" w:author="IDCC_r04" w:date="2022-08-23T11:50:00Z">
              <w:rPr/>
            </w:rPrChange>
          </w:rPr>
          <w:t>R</w:t>
        </w:r>
      </w:ins>
      <w:ins w:id="100" w:author="Ericsson User2" w:date="2022-08-23T15:31:00Z">
        <w:r w:rsidR="00880FB1" w:rsidRPr="00515640">
          <w:rPr>
            <w:rPrChange w:id="101" w:author="IDCC_r04" w:date="2022-08-23T11:50:00Z">
              <w:rPr/>
            </w:rPrChange>
          </w:rPr>
          <w:t xml:space="preserve">edundant steering </w:t>
        </w:r>
      </w:ins>
      <w:ins w:id="102" w:author="IDCC_r04" w:date="2022-08-23T11:50:00Z">
        <w:r w:rsidR="00271576" w:rsidRPr="00515640">
          <w:rPr>
            <w:rPrChange w:id="103" w:author="IDCC_r04" w:date="2022-08-23T11:50:00Z">
              <w:rPr/>
            </w:rPrChange>
          </w:rPr>
          <w:t>based on RTT threshold</w:t>
        </w:r>
        <w:r w:rsidR="00271576" w:rsidRPr="00515640">
          <w:t xml:space="preserve"> </w:t>
        </w:r>
      </w:ins>
      <w:ins w:id="104" w:author="Ericsson User2" w:date="2022-08-23T15:32:00Z">
        <w:r w:rsidR="00880FB1" w:rsidRPr="00515640">
          <w:t>may</w:t>
        </w:r>
      </w:ins>
      <w:ins w:id="105" w:author="Ericsson User2" w:date="2022-08-23T15:31:00Z">
        <w:r w:rsidR="00880FB1" w:rsidRPr="00515640">
          <w:t xml:space="preserve"> thus not </w:t>
        </w:r>
      </w:ins>
      <w:ins w:id="106" w:author="Ericsson User2" w:date="2022-08-23T15:32:00Z">
        <w:r w:rsidR="00880FB1" w:rsidRPr="00515640">
          <w:t xml:space="preserve">be </w:t>
        </w:r>
      </w:ins>
      <w:ins w:id="107" w:author="Ericsson User2" w:date="2022-08-23T15:31:00Z">
        <w:r w:rsidR="00880FB1" w:rsidRPr="00515640">
          <w:t>better than using Lowest-Delay steering mode but consumes more resources.</w:t>
        </w:r>
      </w:ins>
    </w:p>
    <w:p w14:paraId="17084153" w14:textId="685216E1" w:rsidR="0030290C" w:rsidRPr="00515640" w:rsidRDefault="0030290C" w:rsidP="0030290C">
      <w:pPr>
        <w:pStyle w:val="EditorsNote"/>
        <w:rPr>
          <w:ins w:id="108" w:author="Huawei" w:date="2022-08-25T16:49:00Z"/>
          <w:rFonts w:eastAsia="Times New Roman"/>
        </w:rPr>
      </w:pPr>
      <w:ins w:id="109" w:author="Huawei" w:date="2022-08-25T16:49:00Z">
        <w:r w:rsidRPr="00515640">
          <w:rPr>
            <w:rFonts w:eastAsia="Times New Roman"/>
            <w:rPrChange w:id="110" w:author="Huawei" w:date="2022-08-25T16:50:00Z">
              <w:rPr>
                <w:rFonts w:eastAsia="Times New Roman"/>
                <w:highlight w:val="cyan"/>
              </w:rPr>
            </w:rPrChange>
          </w:rPr>
          <w:t>Editor's note:</w:t>
        </w:r>
        <w:r w:rsidRPr="00515640">
          <w:rPr>
            <w:rFonts w:eastAsia="Times New Roman"/>
            <w:rPrChange w:id="111" w:author="Huawei" w:date="2022-08-25T16:50:00Z">
              <w:rPr>
                <w:rFonts w:eastAsia="Times New Roman"/>
                <w:highlight w:val="cyan"/>
              </w:rPr>
            </w:rPrChange>
          </w:rPr>
          <w:tab/>
        </w:r>
      </w:ins>
      <w:ins w:id="112" w:author="Huawei" w:date="2022-08-25T16:50:00Z">
        <w:r w:rsidRPr="00515640">
          <w:rPr>
            <w:rFonts w:eastAsia="Times New Roman"/>
            <w:rPrChange w:id="113" w:author="Huawei" w:date="2022-08-27T16:55:00Z">
              <w:rPr>
                <w:rFonts w:ascii="Calibri Light" w:hAnsi="Calibri Light" w:cs="Calibri Light"/>
                <w:color w:val="993366"/>
                <w:sz w:val="22"/>
                <w:szCs w:val="22"/>
              </w:rPr>
            </w:rPrChange>
          </w:rPr>
          <w:t>Evaluation of the duplication factor is FFS</w:t>
        </w:r>
      </w:ins>
      <w:ins w:id="114" w:author="Huawei" w:date="2022-08-25T16:49:00Z">
        <w:r w:rsidRPr="00515640">
          <w:rPr>
            <w:rFonts w:eastAsia="Times New Roman"/>
            <w:rPrChange w:id="115" w:author="Huawei" w:date="2022-08-25T16:50:00Z">
              <w:rPr>
                <w:rFonts w:eastAsia="Times New Roman"/>
                <w:highlight w:val="cyan"/>
              </w:rPr>
            </w:rPrChange>
          </w:rPr>
          <w:t>.</w:t>
        </w:r>
      </w:ins>
    </w:p>
    <w:p w14:paraId="4FF8CE1E" w14:textId="77777777" w:rsidR="0030290C" w:rsidRPr="00515640" w:rsidRDefault="0030290C">
      <w:pPr>
        <w:rPr>
          <w:ins w:id="116" w:author="Apostolis-r01" w:date="2022-08-22T12:49:00Z"/>
          <w:rFonts w:eastAsia="MS Mincho"/>
          <w:rPrChange w:id="117" w:author="Huawei" w:date="2022-08-25T16:49:00Z">
            <w:rPr>
              <w:ins w:id="118" w:author="Apostolis-r01" w:date="2022-08-22T12:49:00Z"/>
            </w:rPr>
          </w:rPrChange>
        </w:rPr>
      </w:pPr>
    </w:p>
    <w:p w14:paraId="31EC3D1F" w14:textId="6CC4C380" w:rsidR="0072035D" w:rsidRPr="00515640" w:rsidRDefault="0072035D" w:rsidP="0072035D">
      <w:pPr>
        <w:pStyle w:val="3"/>
        <w:rPr>
          <w:ins w:id="119" w:author="Qualcomm User r05" w:date="2022-08-23T19:45:00Z"/>
          <w:lang w:val="en-US" w:eastAsia="zh-CN"/>
        </w:rPr>
      </w:pPr>
      <w:ins w:id="120" w:author="Qualcomm User r05" w:date="2022-08-23T19:45:00Z">
        <w:r w:rsidRPr="00515640">
          <w:rPr>
            <w:lang w:val="en-US" w:eastAsia="zh-CN"/>
            <w:rPrChange w:id="121" w:author="Qualcomm User r05" w:date="2022-08-23T19:47:00Z">
              <w:rPr>
                <w:lang w:val="en-US" w:eastAsia="zh-CN"/>
              </w:rPr>
            </w:rPrChange>
          </w:rPr>
          <w:lastRenderedPageBreak/>
          <w:t>7.x.2</w:t>
        </w:r>
        <w:r w:rsidRPr="00515640">
          <w:rPr>
            <w:lang w:val="en-US" w:eastAsia="zh-CN"/>
            <w:rPrChange w:id="122" w:author="Qualcomm User r05" w:date="2022-08-23T19:47:00Z">
              <w:rPr>
                <w:lang w:val="en-US" w:eastAsia="zh-CN"/>
              </w:rPr>
            </w:rPrChange>
          </w:rPr>
          <w:tab/>
          <w:t>Considerations on</w:t>
        </w:r>
      </w:ins>
      <w:ins w:id="123" w:author="Qualcomm User r05" w:date="2022-08-23T19:46:00Z">
        <w:r w:rsidRPr="00515640">
          <w:rPr>
            <w:lang w:val="en-US" w:eastAsia="zh-CN"/>
            <w:rPrChange w:id="124" w:author="Qualcomm User r05" w:date="2022-08-23T19:47:00Z">
              <w:rPr>
                <w:lang w:val="en-US" w:eastAsia="zh-CN"/>
              </w:rPr>
            </w:rPrChange>
          </w:rPr>
          <w:t xml:space="preserve"> RSM without</w:t>
        </w:r>
      </w:ins>
      <w:ins w:id="125" w:author="Qualcomm User r05" w:date="2022-08-23T19:45:00Z">
        <w:r w:rsidRPr="00515640">
          <w:rPr>
            <w:lang w:val="en-US" w:eastAsia="zh-CN"/>
            <w:rPrChange w:id="126" w:author="Qualcomm User r05" w:date="2022-08-23T19:47:00Z">
              <w:rPr>
                <w:lang w:val="en-US" w:eastAsia="zh-CN"/>
              </w:rPr>
            </w:rPrChange>
          </w:rPr>
          <w:t xml:space="preserve"> Duplication Criteria</w:t>
        </w:r>
      </w:ins>
    </w:p>
    <w:p w14:paraId="7DE14074" w14:textId="04FDF501" w:rsidR="008801BB" w:rsidRPr="00515640" w:rsidRDefault="0031304A" w:rsidP="00CB3147">
      <w:pPr>
        <w:rPr>
          <w:ins w:id="127" w:author="Nokia-user5" w:date="2022-08-22T17:21:00Z"/>
          <w:rStyle w:val="B1Zchn"/>
          <w:rPrChange w:id="128" w:author="Qualcomm User r05" w:date="2022-08-23T19:46:00Z">
            <w:rPr>
              <w:ins w:id="129" w:author="Nokia-user5" w:date="2022-08-22T17:21:00Z"/>
              <w:rStyle w:val="B1Zchn"/>
              <w:rFonts w:ascii="Arial" w:hAnsi="Arial"/>
              <w:sz w:val="28"/>
            </w:rPr>
          </w:rPrChange>
        </w:rPr>
      </w:pPr>
      <w:ins w:id="130" w:author="Nokia-user5" w:date="2022-08-22T17:16:00Z">
        <w:r w:rsidRPr="00515640">
          <w:t xml:space="preserve">Some of </w:t>
        </w:r>
      </w:ins>
      <w:ins w:id="131" w:author="Nokia-user5" w:date="2022-08-22T17:17:00Z">
        <w:r w:rsidRPr="00515640">
          <w:t xml:space="preserve">the </w:t>
        </w:r>
      </w:ins>
      <w:ins w:id="132" w:author="Nokia-user5" w:date="2022-08-22T17:16:00Z">
        <w:r w:rsidRPr="00515640">
          <w:t xml:space="preserve">solutions </w:t>
        </w:r>
      </w:ins>
      <w:ins w:id="133" w:author="Nokia-user5" w:date="2022-08-22T17:17:00Z">
        <w:r w:rsidRPr="00515640">
          <w:t xml:space="preserve">(#3.3 and #3.4) </w:t>
        </w:r>
      </w:ins>
      <w:ins w:id="134" w:author="Nokia-user5" w:date="2022-08-22T17:16:00Z">
        <w:r w:rsidRPr="00515640">
          <w:t xml:space="preserve">propose that the </w:t>
        </w:r>
        <w:r w:rsidRPr="00515640">
          <w:rPr>
            <w:rStyle w:val="B1Zchn"/>
          </w:rPr>
          <w:t xml:space="preserve">core network can decide how much of the traffic is duplicated on either of the accesses and provides this information in ATSSS rules to the UE </w:t>
        </w:r>
      </w:ins>
      <w:ins w:id="135" w:author="Nokia-user5" w:date="2022-08-22T17:18:00Z">
        <w:r w:rsidRPr="00515640">
          <w:rPr>
            <w:rStyle w:val="B1Zchn"/>
          </w:rPr>
          <w:t xml:space="preserve">and </w:t>
        </w:r>
      </w:ins>
      <w:ins w:id="136" w:author="Qualcomm User r05" w:date="2022-08-23T19:48:00Z">
        <w:r w:rsidR="002B2C06" w:rsidRPr="00515640">
          <w:rPr>
            <w:rStyle w:val="B1Zchn"/>
            <w:rPrChange w:id="137" w:author="Qualcomm User r05" w:date="2022-08-23T19:48:00Z">
              <w:rPr>
                <w:rStyle w:val="B1Zchn"/>
              </w:rPr>
            </w:rPrChange>
          </w:rPr>
          <w:t>in the MAR rules</w:t>
        </w:r>
        <w:r w:rsidR="002B2C06" w:rsidRPr="00515640">
          <w:rPr>
            <w:rStyle w:val="B1Zchn"/>
          </w:rPr>
          <w:t xml:space="preserve"> </w:t>
        </w:r>
      </w:ins>
      <w:ins w:id="138" w:author="Nokia-user5" w:date="2022-08-22T17:16:00Z">
        <w:r w:rsidRPr="00515640">
          <w:rPr>
            <w:rStyle w:val="B1Zchn"/>
          </w:rPr>
          <w:t>to the UPF</w:t>
        </w:r>
      </w:ins>
      <w:ins w:id="139" w:author="Qualcomm User r05" w:date="2022-08-23T19:48:00Z">
        <w:r w:rsidR="002B2C06" w:rsidRPr="00515640">
          <w:rPr>
            <w:rStyle w:val="B1Zchn"/>
          </w:rPr>
          <w:t xml:space="preserve"> </w:t>
        </w:r>
        <w:r w:rsidR="002B2C06" w:rsidRPr="00515640">
          <w:rPr>
            <w:rStyle w:val="B1Zchn"/>
            <w:rPrChange w:id="140" w:author="Qualcomm User r05" w:date="2022-08-23T19:49:00Z">
              <w:rPr>
                <w:rStyle w:val="B1Zchn"/>
              </w:rPr>
            </w:rPrChange>
          </w:rPr>
          <w:t>without indicating any duplication criteria</w:t>
        </w:r>
      </w:ins>
      <w:ins w:id="141" w:author="Nokia-user5" w:date="2022-08-22T17:16:00Z">
        <w:r w:rsidRPr="00515640">
          <w:rPr>
            <w:rStyle w:val="B1Zchn"/>
          </w:rPr>
          <w:t xml:space="preserve">. The amount of traffic that is duplicated on the secondary access is defined by a </w:t>
        </w:r>
      </w:ins>
      <w:ins w:id="142" w:author="Qualcomm User r05" w:date="2022-08-23T19:48:00Z">
        <w:r w:rsidR="002B2C06" w:rsidRPr="00515640">
          <w:rPr>
            <w:rStyle w:val="B1Zchn"/>
            <w:rPrChange w:id="143" w:author="Qualcomm User r05" w:date="2022-08-23T19:48:00Z">
              <w:rPr>
                <w:rStyle w:val="B1Zchn"/>
              </w:rPr>
            </w:rPrChange>
          </w:rPr>
          <w:t>duplication factor</w:t>
        </w:r>
      </w:ins>
      <w:ins w:id="144" w:author="Nokia-user5" w:date="2022-08-22T17:16:00Z">
        <w:r w:rsidRPr="00515640">
          <w:rPr>
            <w:rStyle w:val="B1Zchn"/>
          </w:rPr>
          <w:t xml:space="preserve"> between 0% and 100%.</w:t>
        </w:r>
      </w:ins>
      <w:ins w:id="145" w:author="Nokia-user5" w:date="2022-08-22T17:18:00Z">
        <w:r w:rsidRPr="00515640">
          <w:rPr>
            <w:rStyle w:val="B1Zchn"/>
          </w:rPr>
          <w:t xml:space="preserve"> This can be used to limit </w:t>
        </w:r>
      </w:ins>
      <w:ins w:id="146" w:author="Nokia-user5" w:date="2022-08-22T17:20:00Z">
        <w:r w:rsidR="009E158D" w:rsidRPr="00515640">
          <w:rPr>
            <w:rStyle w:val="B1Zchn"/>
          </w:rPr>
          <w:t>the number of duplicated packets to the ones seen as important for UE and UPF.</w:t>
        </w:r>
      </w:ins>
    </w:p>
    <w:p w14:paraId="71DFD1D4" w14:textId="40F9DD76" w:rsidR="0030290C" w:rsidRPr="00515640" w:rsidRDefault="0030290C" w:rsidP="00656C24">
      <w:pPr>
        <w:pStyle w:val="EditorsNote"/>
        <w:rPr>
          <w:rFonts w:eastAsia="Times New Roman"/>
        </w:rPr>
      </w:pPr>
      <w:bookmarkStart w:id="147" w:name="_Hlk112082967"/>
      <w:ins w:id="148" w:author="Huawei" w:date="2022-08-25T16:49:00Z">
        <w:r w:rsidRPr="00515640">
          <w:rPr>
            <w:rFonts w:eastAsia="Times New Roman"/>
            <w:rPrChange w:id="149" w:author="Huawei" w:date="2022-08-25T16:50:00Z">
              <w:rPr>
                <w:rFonts w:eastAsia="Times New Roman"/>
                <w:highlight w:val="cyan"/>
              </w:rPr>
            </w:rPrChange>
          </w:rPr>
          <w:t>Editor's note:</w:t>
        </w:r>
        <w:r w:rsidRPr="00515640">
          <w:rPr>
            <w:rFonts w:eastAsia="Times New Roman"/>
            <w:rPrChange w:id="150" w:author="Huawei" w:date="2022-08-25T16:50:00Z">
              <w:rPr>
                <w:rFonts w:eastAsia="Times New Roman"/>
                <w:highlight w:val="cyan"/>
              </w:rPr>
            </w:rPrChange>
          </w:rPr>
          <w:tab/>
        </w:r>
      </w:ins>
      <w:ins w:id="151" w:author="Huawei" w:date="2022-08-25T16:50:00Z">
        <w:r w:rsidRPr="00515640">
          <w:rPr>
            <w:rFonts w:eastAsia="Times New Roman"/>
            <w:rPrChange w:id="152" w:author="Huawei" w:date="2022-08-27T16:55:00Z">
              <w:rPr>
                <w:rFonts w:ascii="Calibri Light" w:hAnsi="Calibri Light" w:cs="Calibri Light"/>
                <w:color w:val="993366"/>
                <w:sz w:val="22"/>
                <w:szCs w:val="22"/>
              </w:rPr>
            </w:rPrChange>
          </w:rPr>
          <w:t>Evaluation of the duplication factor is FFS</w:t>
        </w:r>
      </w:ins>
      <w:ins w:id="153" w:author="Huawei" w:date="2022-08-25T16:49:00Z">
        <w:r w:rsidRPr="00515640">
          <w:rPr>
            <w:rFonts w:eastAsia="Times New Roman"/>
            <w:rPrChange w:id="154" w:author="Huawei" w:date="2022-08-25T16:50:00Z">
              <w:rPr>
                <w:rFonts w:eastAsia="Times New Roman"/>
                <w:highlight w:val="cyan"/>
              </w:rPr>
            </w:rPrChange>
          </w:rPr>
          <w:t>.</w:t>
        </w:r>
      </w:ins>
    </w:p>
    <w:p w14:paraId="5D315706" w14:textId="77777777" w:rsidR="0030290C" w:rsidRPr="0030290C" w:rsidRDefault="0030290C" w:rsidP="00656C24">
      <w:pPr>
        <w:pStyle w:val="EditorsNote"/>
        <w:rPr>
          <w:ins w:id="155" w:author="Huawei" w:date="2022-08-25T16:49:00Z"/>
          <w:rFonts w:eastAsia="MS Mincho"/>
          <w:rPrChange w:id="156" w:author="Huawei" w:date="2022-08-25T16:49:00Z">
            <w:rPr>
              <w:ins w:id="157" w:author="Huawei" w:date="2022-08-25T16:49:00Z"/>
              <w:rFonts w:eastAsia="Times New Roman"/>
            </w:rPr>
          </w:rPrChange>
        </w:rPr>
      </w:pPr>
    </w:p>
    <w:bookmarkEnd w:id="147"/>
    <w:p w14:paraId="6338042E" w14:textId="63472C3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B341D" w14:textId="77777777" w:rsidR="00485DCD" w:rsidRDefault="00485DCD">
      <w:r>
        <w:separator/>
      </w:r>
    </w:p>
    <w:p w14:paraId="44EAE286" w14:textId="77777777" w:rsidR="00485DCD" w:rsidRDefault="00485DCD"/>
  </w:endnote>
  <w:endnote w:type="continuationSeparator" w:id="0">
    <w:p w14:paraId="7D37C1E8" w14:textId="77777777" w:rsidR="00485DCD" w:rsidRDefault="00485DCD">
      <w:r>
        <w:continuationSeparator/>
      </w:r>
    </w:p>
    <w:p w14:paraId="5F16DF29" w14:textId="77777777" w:rsidR="00485DCD" w:rsidRDefault="00485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86014D" w:rsidRDefault="0086014D">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86014D" w:rsidRDefault="00860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86014D" w:rsidRDefault="008601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FA8E" w14:textId="77777777" w:rsidR="00485DCD" w:rsidRDefault="00485DCD">
      <w:r>
        <w:separator/>
      </w:r>
    </w:p>
    <w:p w14:paraId="7168F5AC" w14:textId="77777777" w:rsidR="00485DCD" w:rsidRDefault="00485DCD"/>
  </w:footnote>
  <w:footnote w:type="continuationSeparator" w:id="0">
    <w:p w14:paraId="08868F2E" w14:textId="77777777" w:rsidR="00485DCD" w:rsidRDefault="00485DCD">
      <w:r>
        <w:continuationSeparator/>
      </w:r>
    </w:p>
    <w:p w14:paraId="2D2F8AD0" w14:textId="77777777" w:rsidR="00485DCD" w:rsidRDefault="00485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86014D" w:rsidRDefault="0086014D"/>
  <w:p w14:paraId="1C1FFA18" w14:textId="77777777" w:rsidR="0086014D" w:rsidRDefault="008601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86014D" w:rsidRPr="0091233D" w:rsidRDefault="008601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86014D" w:rsidRPr="0091233D" w:rsidRDefault="008601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2F8">
      <w:rPr>
        <w:rFonts w:ascii="Arial" w:hAnsi="Arial" w:cs="Arial"/>
        <w:b/>
        <w:bCs/>
        <w:noProof/>
        <w:sz w:val="18"/>
        <w:lang w:val="fr-FR"/>
      </w:rPr>
      <w:t>1</w:t>
    </w:r>
    <w:r>
      <w:rPr>
        <w:rFonts w:ascii="Arial" w:hAnsi="Arial" w:cs="Arial"/>
        <w:b/>
        <w:bCs/>
        <w:sz w:val="18"/>
      </w:rPr>
      <w:fldChar w:fldCharType="end"/>
    </w:r>
  </w:p>
  <w:p w14:paraId="62DF72D5" w14:textId="77777777" w:rsidR="0086014D" w:rsidRPr="0091233D" w:rsidRDefault="008601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FFFFFF7C"/>
    <w:multiLevelType w:val="singleLevel"/>
    <w:tmpl w:val="72FCA5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883A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828A6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5CCD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28BFE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7E20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B281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14A5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428D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90AC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4"/>
  </w:num>
  <w:num w:numId="10">
    <w:abstractNumId w:val="30"/>
  </w:num>
  <w:num w:numId="11">
    <w:abstractNumId w:val="18"/>
  </w:num>
  <w:num w:numId="12">
    <w:abstractNumId w:val="10"/>
  </w:num>
  <w:num w:numId="13">
    <w:abstractNumId w:val="13"/>
  </w:num>
  <w:num w:numId="14">
    <w:abstractNumId w:val="19"/>
  </w:num>
  <w:num w:numId="15">
    <w:abstractNumId w:val="27"/>
  </w:num>
  <w:num w:numId="16">
    <w:abstractNumId w:val="29"/>
  </w:num>
  <w:num w:numId="17">
    <w:abstractNumId w:val="25"/>
  </w:num>
  <w:num w:numId="18">
    <w:abstractNumId w:val="12"/>
  </w:num>
  <w:num w:numId="19">
    <w:abstractNumId w:val="15"/>
  </w:num>
  <w:num w:numId="20">
    <w:abstractNumId w:val="26"/>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postolis-r01">
    <w15:presenceInfo w15:providerId="None" w15:userId="Apostolis-r01"/>
  </w15:person>
  <w15:person w15:author="Qualcomm User r05">
    <w15:presenceInfo w15:providerId="None" w15:userId="Qualcomm User r05"/>
  </w15:person>
  <w15:person w15:author="Nokia-user5">
    <w15:presenceInfo w15:providerId="None" w15:userId="Nokia-user5"/>
  </w15:person>
  <w15:person w15:author="Ericsson User2">
    <w15:presenceInfo w15:providerId="None" w15:userId="Ericsson User2"/>
  </w15:person>
  <w15:person w15:author="IDCC_r04">
    <w15:presenceInfo w15:providerId="None" w15:userId="IDCC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DF"/>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26"/>
    <w:rsid w:val="00120763"/>
    <w:rsid w:val="0012113A"/>
    <w:rsid w:val="00121A78"/>
    <w:rsid w:val="00122017"/>
    <w:rsid w:val="00122F37"/>
    <w:rsid w:val="001242C5"/>
    <w:rsid w:val="0012561F"/>
    <w:rsid w:val="00126564"/>
    <w:rsid w:val="001265BC"/>
    <w:rsid w:val="00126856"/>
    <w:rsid w:val="0012720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2E8B"/>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F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02"/>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57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A7B61"/>
    <w:rsid w:val="002B051E"/>
    <w:rsid w:val="002B1D85"/>
    <w:rsid w:val="002B21E7"/>
    <w:rsid w:val="002B2ABA"/>
    <w:rsid w:val="002B2C06"/>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1B"/>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290C"/>
    <w:rsid w:val="003034B2"/>
    <w:rsid w:val="00305F20"/>
    <w:rsid w:val="00310B0A"/>
    <w:rsid w:val="0031175D"/>
    <w:rsid w:val="00312459"/>
    <w:rsid w:val="0031304A"/>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1EFD"/>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C9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81B"/>
    <w:rsid w:val="00485DCD"/>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A6CC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640"/>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934"/>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1DC"/>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BB2"/>
    <w:rsid w:val="00640010"/>
    <w:rsid w:val="0064130B"/>
    <w:rsid w:val="0064146B"/>
    <w:rsid w:val="00642055"/>
    <w:rsid w:val="00644664"/>
    <w:rsid w:val="00644B01"/>
    <w:rsid w:val="00646281"/>
    <w:rsid w:val="006462C1"/>
    <w:rsid w:val="00651D13"/>
    <w:rsid w:val="0065267B"/>
    <w:rsid w:val="0065339E"/>
    <w:rsid w:val="006539B5"/>
    <w:rsid w:val="00656C24"/>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5845"/>
    <w:rsid w:val="00676A96"/>
    <w:rsid w:val="00677D95"/>
    <w:rsid w:val="0068000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E2"/>
    <w:rsid w:val="006A2C65"/>
    <w:rsid w:val="006A3DDC"/>
    <w:rsid w:val="006A4B39"/>
    <w:rsid w:val="006A6BB8"/>
    <w:rsid w:val="006A6DF0"/>
    <w:rsid w:val="006A770B"/>
    <w:rsid w:val="006B02B8"/>
    <w:rsid w:val="006B043A"/>
    <w:rsid w:val="006B134E"/>
    <w:rsid w:val="006B3143"/>
    <w:rsid w:val="006B35C9"/>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312"/>
    <w:rsid w:val="007135AE"/>
    <w:rsid w:val="00713FD9"/>
    <w:rsid w:val="00714EF6"/>
    <w:rsid w:val="007150F0"/>
    <w:rsid w:val="0071544D"/>
    <w:rsid w:val="00715FDE"/>
    <w:rsid w:val="007165E0"/>
    <w:rsid w:val="00717D60"/>
    <w:rsid w:val="00717ECB"/>
    <w:rsid w:val="007201AD"/>
    <w:rsid w:val="0072035D"/>
    <w:rsid w:val="007209F3"/>
    <w:rsid w:val="00721A8F"/>
    <w:rsid w:val="00722AC2"/>
    <w:rsid w:val="00722D02"/>
    <w:rsid w:val="00722F8D"/>
    <w:rsid w:val="00723554"/>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811"/>
    <w:rsid w:val="00786814"/>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1BAE"/>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04D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EFD"/>
    <w:rsid w:val="008754B1"/>
    <w:rsid w:val="00876CD9"/>
    <w:rsid w:val="008801BB"/>
    <w:rsid w:val="00880AA1"/>
    <w:rsid w:val="00880FB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97CE1"/>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C9"/>
    <w:rsid w:val="008D2D20"/>
    <w:rsid w:val="008D6B3F"/>
    <w:rsid w:val="008E0416"/>
    <w:rsid w:val="008E0EB6"/>
    <w:rsid w:val="008E12F8"/>
    <w:rsid w:val="008E2C98"/>
    <w:rsid w:val="008E3D19"/>
    <w:rsid w:val="008E4296"/>
    <w:rsid w:val="008E47F0"/>
    <w:rsid w:val="008E614A"/>
    <w:rsid w:val="008E6704"/>
    <w:rsid w:val="008E760A"/>
    <w:rsid w:val="008E76A6"/>
    <w:rsid w:val="008F043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593"/>
    <w:rsid w:val="00997FCA"/>
    <w:rsid w:val="009A14F4"/>
    <w:rsid w:val="009A1939"/>
    <w:rsid w:val="009A250E"/>
    <w:rsid w:val="009A36B1"/>
    <w:rsid w:val="009A44DE"/>
    <w:rsid w:val="009A54B3"/>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D0"/>
    <w:rsid w:val="009D534A"/>
    <w:rsid w:val="009D5459"/>
    <w:rsid w:val="009E051A"/>
    <w:rsid w:val="009E158D"/>
    <w:rsid w:val="009E2F6A"/>
    <w:rsid w:val="009E3D4D"/>
    <w:rsid w:val="009E4567"/>
    <w:rsid w:val="009E5AD2"/>
    <w:rsid w:val="009E5E33"/>
    <w:rsid w:val="009F00BC"/>
    <w:rsid w:val="009F0621"/>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BA"/>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68"/>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6D"/>
    <w:rsid w:val="00AA0654"/>
    <w:rsid w:val="00AA11D6"/>
    <w:rsid w:val="00AA170E"/>
    <w:rsid w:val="00AA27DB"/>
    <w:rsid w:val="00AA3334"/>
    <w:rsid w:val="00AA41C0"/>
    <w:rsid w:val="00AA49BE"/>
    <w:rsid w:val="00AA5503"/>
    <w:rsid w:val="00AA5E5D"/>
    <w:rsid w:val="00AA6E53"/>
    <w:rsid w:val="00AA70A1"/>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406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2F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83"/>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B7F"/>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A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F5D"/>
    <w:rsid w:val="00C433AE"/>
    <w:rsid w:val="00C43418"/>
    <w:rsid w:val="00C43604"/>
    <w:rsid w:val="00C4361F"/>
    <w:rsid w:val="00C44C38"/>
    <w:rsid w:val="00C45555"/>
    <w:rsid w:val="00C45A3F"/>
    <w:rsid w:val="00C46228"/>
    <w:rsid w:val="00C47B3F"/>
    <w:rsid w:val="00C50D7C"/>
    <w:rsid w:val="00C51CC5"/>
    <w:rsid w:val="00C52444"/>
    <w:rsid w:val="00C52C13"/>
    <w:rsid w:val="00C530DD"/>
    <w:rsid w:val="00C541F2"/>
    <w:rsid w:val="00C54513"/>
    <w:rsid w:val="00C548C2"/>
    <w:rsid w:val="00C5511B"/>
    <w:rsid w:val="00C55399"/>
    <w:rsid w:val="00C578D2"/>
    <w:rsid w:val="00C60510"/>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31D"/>
    <w:rsid w:val="00C775F6"/>
    <w:rsid w:val="00C77744"/>
    <w:rsid w:val="00C77E48"/>
    <w:rsid w:val="00C80BE3"/>
    <w:rsid w:val="00C80EAD"/>
    <w:rsid w:val="00C80F8A"/>
    <w:rsid w:val="00C8351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522F"/>
    <w:rsid w:val="00CA5B19"/>
    <w:rsid w:val="00CA6115"/>
    <w:rsid w:val="00CA6A05"/>
    <w:rsid w:val="00CA7003"/>
    <w:rsid w:val="00CA76A1"/>
    <w:rsid w:val="00CB285D"/>
    <w:rsid w:val="00CB3147"/>
    <w:rsid w:val="00CB498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D3E"/>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496F"/>
    <w:rsid w:val="00D1621C"/>
    <w:rsid w:val="00D20155"/>
    <w:rsid w:val="00D21661"/>
    <w:rsid w:val="00D21FA0"/>
    <w:rsid w:val="00D226CE"/>
    <w:rsid w:val="00D22E63"/>
    <w:rsid w:val="00D237E7"/>
    <w:rsid w:val="00D23C21"/>
    <w:rsid w:val="00D2523B"/>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7B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A"/>
    <w:rsid w:val="00E217FF"/>
    <w:rsid w:val="00E21B3B"/>
    <w:rsid w:val="00E21E7A"/>
    <w:rsid w:val="00E2211F"/>
    <w:rsid w:val="00E221DB"/>
    <w:rsid w:val="00E2227B"/>
    <w:rsid w:val="00E225DD"/>
    <w:rsid w:val="00E2280C"/>
    <w:rsid w:val="00E234EE"/>
    <w:rsid w:val="00E2447A"/>
    <w:rsid w:val="00E24F0B"/>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FE"/>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DD8"/>
    <w:rsid w:val="00E85E77"/>
    <w:rsid w:val="00E907A4"/>
    <w:rsid w:val="00E91093"/>
    <w:rsid w:val="00E91498"/>
    <w:rsid w:val="00E91691"/>
    <w:rsid w:val="00E9296B"/>
    <w:rsid w:val="00E92C8C"/>
    <w:rsid w:val="00E94931"/>
    <w:rsid w:val="00E958DD"/>
    <w:rsid w:val="00E95BA9"/>
    <w:rsid w:val="00E9637F"/>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59F"/>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130"/>
    <w:rsid w:val="00F02431"/>
    <w:rsid w:val="00F02727"/>
    <w:rsid w:val="00F03889"/>
    <w:rsid w:val="00F040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DF"/>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211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locked/>
    <w:rsid w:val="0031304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A4CE0A6-427B-4B09-9997-E789C081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2022-08-27T08:51:00Z</dcterms:created>
  <dcterms:modified xsi:type="dcterms:W3CDTF">2022-08-27T08:57:00Z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(3)c0sIoPFSmazb4nh2jpT+aKul1i6nNW5gu+uhqOCM1GJr6/SMWTf0Zs/1H3K2icNUUMCGaY1L
MWcXCXcOTeig3h3PgNe9HndWO74zVezInUGihWrDE0BG1+B30WELvkUVU3aFoX8mjrV8hEFi
53RwNk9vZgp9PGdL2q0InxGi3DMvId6c3+5UeJWeinIkxgrGIxURQwxoYf7PZoTSjubMrSJ/
frPNh/rtfVsXkLmu4u</vt:lpwstr>
  </property>
  <property fmtid="{D5CDD505-2E9C-101B-9397-08002B2CF9AE}" pid="8" name="_2015_ms_pID_7253431">
    <vt:lpwstr>KRLLGKaj08uLj91vGScMKI6OkhXp3w/BkeuGQ663FXrPgxtjSkB0bx
fMzRxZPb9ev4d2lsBVw00um7GRFiKuWT8FsR8bT2qJA7PC10wFNr4SILR+UIeFSQqsQj1v+G
Dojbe20XetanWz4odMPibS8qtNIOJS/bA3LCq0ZB+0hesXfrOrCea8etAh+36XywAdQK3myT
8mmU2fnsLczXFKrRSG/H1decZHs+7smTJ/mX</vt:lpwstr>
  </property>
  <property fmtid="{D5CDD505-2E9C-101B-9397-08002B2CF9AE}" pid="9" name="_2015_ms_pID_7253432">
    <vt:lpwstr>Mw==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1660132143</vt:lpwstr>
  </property>
</Properties>
</file>